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056250C9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120A72">
        <w:rPr>
          <w:rFonts w:hint="eastAsia"/>
          <w:b/>
          <w:sz w:val="24"/>
          <w:lang w:eastAsia="zh-CN"/>
        </w:rPr>
        <w:t>31226</w:t>
      </w:r>
    </w:p>
    <w:p w14:paraId="7CB45193" w14:textId="65AC0F28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3EE87" w:rsidR="00D701DA" w:rsidRPr="00410371" w:rsidRDefault="00120A72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F87750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D2478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72EB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89E2B" w:rsidR="00D701DA" w:rsidRPr="0039383B" w:rsidRDefault="007D3190" w:rsidP="00D2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C00FD3"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>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>
              <w:rPr>
                <w:rFonts w:hint="eastAsia"/>
                <w:lang w:eastAsia="zh-CN"/>
              </w:rPr>
              <w:t>procedure and information flow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F87750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B90F5" w:rsidR="00D43435" w:rsidRPr="005519AC" w:rsidRDefault="00D2478E" w:rsidP="007D3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>Location service registration</w:t>
            </w:r>
            <w:r>
              <w:rPr>
                <w:rFonts w:hint="eastAsia"/>
                <w:noProof/>
                <w:lang w:eastAsia="zh-CN"/>
              </w:rPr>
              <w:t xml:space="preserve"> procedure from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7D3190">
              <w:rPr>
                <w:rFonts w:hint="eastAsia"/>
                <w:noProof/>
                <w:lang w:eastAsia="zh-CN"/>
              </w:rPr>
              <w:t>lient</w:t>
            </w:r>
            <w:r>
              <w:rPr>
                <w:rFonts w:hint="eastAsia"/>
                <w:noProof/>
                <w:lang w:eastAsia="zh-CN"/>
              </w:rPr>
              <w:t xml:space="preserve"> to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D3190">
              <w:rPr>
                <w:rFonts w:hint="eastAsia"/>
                <w:noProof/>
                <w:lang w:eastAsia="zh-CN"/>
              </w:rPr>
              <w:t>erver</w:t>
            </w:r>
            <w:r>
              <w:rPr>
                <w:rFonts w:hint="eastAsia"/>
                <w:noProof/>
                <w:lang w:eastAsia="zh-CN"/>
              </w:rPr>
              <w:t xml:space="preserve"> has been documented and agreed, 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also be added</w:t>
            </w:r>
            <w:r w:rsidR="007D3190">
              <w:rPr>
                <w:rFonts w:hint="eastAsia"/>
                <w:noProof/>
                <w:lang w:eastAsia="zh-CN"/>
              </w:rPr>
              <w:t xml:space="preserve"> in case the LM Client desires to deregister the location service from LM Server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8A7C5" w:rsidR="00D43435" w:rsidRDefault="00D2478E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9383B">
              <w:rPr>
                <w:rFonts w:hint="eastAsia"/>
                <w:noProof/>
                <w:lang w:eastAsia="zh-CN"/>
              </w:rPr>
              <w:t>dd</w:t>
            </w:r>
            <w:r w:rsidR="00C5296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880FA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1B0A23">
              <w:t>5</w:t>
            </w:r>
            <w:r w:rsidR="001B0A23" w:rsidRPr="000740F2">
              <w:t>G-enabled fused location service capabilities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D2478E">
              <w:rPr>
                <w:rFonts w:hint="eastAsia"/>
                <w:lang w:eastAsia="zh-CN"/>
              </w:rPr>
              <w:t>de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A8F91" w:rsidR="00D43435" w:rsidRDefault="00B4206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</w:t>
            </w:r>
            <w:r w:rsidR="00D2478E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827E10">
              <w:rPr>
                <w:rFonts w:hint="eastAsia"/>
                <w:noProof/>
                <w:lang w:eastAsia="zh-CN"/>
              </w:rPr>
              <w:t>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 w:rsidR="00827E10"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2428A005" w14:textId="323D2027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OLE_LINK16"/>
      <w:bookmarkStart w:id="5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CB3312" w14:textId="698B428C" w:rsidR="0089690B" w:rsidRDefault="002C7601" w:rsidP="0097787C">
      <w:pPr>
        <w:pStyle w:val="2"/>
      </w:pPr>
      <w:bookmarkStart w:id="6" w:name="_Toc122516676"/>
      <w:bookmarkEnd w:id="4"/>
      <w:bookmarkEnd w:id="5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6"/>
    </w:p>
    <w:p w14:paraId="0DCD4AFB" w14:textId="09DC9798" w:rsidR="00BF277C" w:rsidRDefault="00BF277C" w:rsidP="00BF277C">
      <w:pPr>
        <w:pStyle w:val="3"/>
        <w:rPr>
          <w:ins w:id="7" w:author="CATT" w:date="2023-03-31T11:31:00Z"/>
          <w:lang w:eastAsia="zh-CN"/>
        </w:rPr>
      </w:pPr>
      <w:ins w:id="8" w:author="CATT" w:date="2023-03-31T11:31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  <w:r w:rsidRPr="00684733">
          <w:rPr>
            <w:rFonts w:hint="eastAsia"/>
            <w:lang w:eastAsia="zh-CN"/>
          </w:rPr>
          <w:t xml:space="preserve">Location service </w:t>
        </w:r>
      </w:ins>
      <w:ins w:id="9" w:author="CATT" w:date="2023-04-10T17:22:00Z">
        <w:r w:rsidR="0097787C">
          <w:rPr>
            <w:rFonts w:hint="eastAsia"/>
            <w:lang w:eastAsia="zh-CN"/>
          </w:rPr>
          <w:t>update</w:t>
        </w:r>
      </w:ins>
      <w:ins w:id="10" w:author="CATT" w:date="2023-03-31T11:31:00Z">
        <w:r>
          <w:rPr>
            <w:rFonts w:hint="eastAsia"/>
            <w:lang w:eastAsia="zh-CN"/>
          </w:rPr>
          <w:t xml:space="preserve"> procedure</w:t>
        </w:r>
      </w:ins>
    </w:p>
    <w:p w14:paraId="17C22553" w14:textId="0821BD68" w:rsidR="00BF277C" w:rsidRPr="0065464F" w:rsidRDefault="0065464F" w:rsidP="00BF277C">
      <w:pPr>
        <w:rPr>
          <w:ins w:id="11" w:author="CATT" w:date="2023-03-31T11:31:00Z"/>
          <w:lang w:val="nl-NL" w:eastAsia="zh-CN"/>
        </w:rPr>
      </w:pPr>
      <w:ins w:id="12" w:author="CATT" w:date="2023-03-31T14:03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 xml:space="preserve">x-1 illustrates the </w:t>
        </w:r>
        <w:r w:rsidRPr="00F2731B">
          <w:rPr>
            <w:rFonts w:hint="eastAsia"/>
            <w:lang w:val="nl-NL" w:eastAsia="zh-CN"/>
          </w:rPr>
          <w:t xml:space="preserve">procedure of client-triggered </w:t>
        </w:r>
        <w:r w:rsidR="0097787C">
          <w:rPr>
            <w:rFonts w:hint="eastAsia"/>
            <w:lang w:val="nl-NL" w:eastAsia="zh-CN"/>
          </w:rPr>
          <w:t xml:space="preserve">location service </w:t>
        </w:r>
      </w:ins>
      <w:ins w:id="13" w:author="CATT" w:date="2023-04-10T17:23:00Z">
        <w:r w:rsidR="0097787C">
          <w:rPr>
            <w:rFonts w:hint="eastAsia"/>
            <w:lang w:val="nl-NL" w:eastAsia="zh-CN"/>
          </w:rPr>
          <w:t>update</w:t>
        </w:r>
      </w:ins>
      <w:ins w:id="14" w:author="CATT" w:date="2023-03-31T14:03:00Z">
        <w:r w:rsidRPr="00F2731B">
          <w:rPr>
            <w:rFonts w:hint="eastAsia"/>
            <w:lang w:val="nl-NL" w:eastAsia="zh-CN"/>
          </w:rPr>
          <w:t>.</w:t>
        </w:r>
        <w:r>
          <w:rPr>
            <w:rFonts w:hint="eastAsia"/>
            <w:lang w:val="nl-NL" w:eastAsia="zh-CN"/>
          </w:rPr>
          <w:t xml:space="preserve"> </w:t>
        </w:r>
      </w:ins>
      <w:ins w:id="15" w:author="CATT" w:date="2023-04-10T17:23:00Z">
        <w:r w:rsidR="0097787C">
          <w:rPr>
            <w:rFonts w:hint="eastAsia"/>
            <w:lang w:eastAsia="zh-CN"/>
          </w:rPr>
          <w:t>T</w:t>
        </w:r>
      </w:ins>
      <w:ins w:id="16" w:author="CATT" w:date="2023-03-31T11:31:00Z">
        <w:r w:rsidR="00BF277C">
          <w:rPr>
            <w:rFonts w:hint="eastAsia"/>
            <w:lang w:eastAsia="zh-CN"/>
          </w:rPr>
          <w:t xml:space="preserve">he Location Management Client may </w:t>
        </w:r>
      </w:ins>
      <w:ins w:id="17" w:author="CATT" w:date="2023-04-10T17:23:00Z">
        <w:r w:rsidR="0097787C">
          <w:rPr>
            <w:rFonts w:hint="eastAsia"/>
            <w:lang w:eastAsia="zh-CN"/>
          </w:rPr>
          <w:t>update</w:t>
        </w:r>
      </w:ins>
      <w:ins w:id="18" w:author="CATT" w:date="2023-03-31T11:31:00Z">
        <w:r w:rsidR="0097787C">
          <w:rPr>
            <w:lang w:eastAsia="zh-CN"/>
          </w:rPr>
          <w:t xml:space="preserve"> </w:t>
        </w:r>
      </w:ins>
      <w:ins w:id="19" w:author="CATT" w:date="2023-04-10T17:24:00Z">
        <w:r w:rsidR="0097787C">
          <w:rPr>
            <w:rFonts w:hint="eastAsia"/>
            <w:lang w:eastAsia="zh-CN"/>
          </w:rPr>
          <w:t xml:space="preserve">its supported location </w:t>
        </w:r>
      </w:ins>
      <w:ins w:id="20" w:author="CATT" w:date="2023-04-10T17:25:00Z">
        <w:r w:rsidR="0097787C">
          <w:rPr>
            <w:rFonts w:hint="eastAsia"/>
            <w:lang w:eastAsia="zh-CN"/>
          </w:rPr>
          <w:t xml:space="preserve">capabilities </w:t>
        </w:r>
      </w:ins>
      <w:ins w:id="21" w:author="CATT" w:date="2023-04-10T17:24:00Z">
        <w:r w:rsidR="0097787C">
          <w:rPr>
            <w:rFonts w:hint="eastAsia"/>
            <w:lang w:eastAsia="zh-CN"/>
          </w:rPr>
          <w:t xml:space="preserve">(e.g. </w:t>
        </w:r>
      </w:ins>
      <w:ins w:id="22" w:author="CATT" w:date="2023-03-31T14:08:00Z">
        <w:r w:rsidR="003B379F">
          <w:rPr>
            <w:rFonts w:hint="eastAsia"/>
            <w:lang w:eastAsia="zh-CN"/>
          </w:rPr>
          <w:t xml:space="preserve"> </w:t>
        </w:r>
      </w:ins>
      <w:proofErr w:type="gramStart"/>
      <w:ins w:id="23" w:author="CATT" w:date="2023-04-10T17:25:00Z">
        <w:r w:rsidR="0097787C">
          <w:rPr>
            <w:rFonts w:hint="eastAsia"/>
            <w:lang w:eastAsia="zh-CN"/>
          </w:rPr>
          <w:t>location</w:t>
        </w:r>
        <w:proofErr w:type="gramEnd"/>
        <w:r w:rsidR="0097787C">
          <w:rPr>
            <w:rFonts w:hint="eastAsia"/>
            <w:lang w:eastAsia="zh-CN"/>
          </w:rPr>
          <w:t xml:space="preserve"> access type, position method</w:t>
        </w:r>
      </w:ins>
      <w:ins w:id="24" w:author="CATT" w:date="2023-04-10T17:27:00Z">
        <w:r w:rsidR="002B4665">
          <w:rPr>
            <w:rFonts w:hint="eastAsia"/>
            <w:lang w:eastAsia="zh-CN"/>
          </w:rPr>
          <w:t>s</w:t>
        </w:r>
      </w:ins>
      <w:ins w:id="25" w:author="CATT" w:date="2023-04-10T17:25:00Z">
        <w:r w:rsidR="0097787C">
          <w:rPr>
            <w:rFonts w:hint="eastAsia"/>
            <w:lang w:eastAsia="zh-CN"/>
          </w:rPr>
          <w:t xml:space="preserve">) </w:t>
        </w:r>
      </w:ins>
      <w:ins w:id="26" w:author="CATT" w:date="2023-04-10T17:27:00Z">
        <w:r w:rsidR="002B4665">
          <w:rPr>
            <w:rFonts w:hint="eastAsia"/>
            <w:lang w:eastAsia="zh-CN"/>
          </w:rPr>
          <w:t xml:space="preserve">which has registered </w:t>
        </w:r>
      </w:ins>
      <w:ins w:id="27" w:author="CATT" w:date="2023-03-31T14:10:00Z">
        <w:r w:rsidR="003B379F">
          <w:rPr>
            <w:rFonts w:hint="eastAsia"/>
            <w:lang w:eastAsia="zh-CN"/>
          </w:rPr>
          <w:t>to</w:t>
        </w:r>
      </w:ins>
      <w:ins w:id="28" w:author="CATT" w:date="2023-03-31T11:31:00Z">
        <w:r w:rsidR="00BF277C">
          <w:rPr>
            <w:lang w:eastAsia="zh-CN"/>
          </w:rPr>
          <w:t xml:space="preserve"> the</w:t>
        </w:r>
        <w:r w:rsidR="00BF277C">
          <w:rPr>
            <w:rFonts w:hint="eastAsia"/>
            <w:lang w:eastAsia="zh-CN"/>
          </w:rPr>
          <w:t xml:space="preserve"> </w:t>
        </w:r>
      </w:ins>
      <w:ins w:id="29" w:author="CATT" w:date="2023-03-31T13:52:00Z">
        <w:r w:rsidR="00531B12">
          <w:rPr>
            <w:rFonts w:hint="eastAsia"/>
            <w:lang w:eastAsia="zh-CN"/>
          </w:rPr>
          <w:t>Location Management Server</w:t>
        </w:r>
      </w:ins>
      <w:ins w:id="30" w:author="CATT" w:date="2023-04-10T17:28:00Z">
        <w:r w:rsidR="002B4665">
          <w:rPr>
            <w:rFonts w:hint="eastAsia"/>
            <w:lang w:eastAsia="zh-CN"/>
          </w:rPr>
          <w:t xml:space="preserve"> before</w:t>
        </w:r>
      </w:ins>
      <w:ins w:id="31" w:author="CATT" w:date="2023-03-31T11:31:00Z">
        <w:r w:rsidR="00BF277C">
          <w:rPr>
            <w:lang w:eastAsia="zh-CN"/>
          </w:rPr>
          <w:t>.</w:t>
        </w:r>
      </w:ins>
    </w:p>
    <w:p w14:paraId="2F47E149" w14:textId="36CCE759" w:rsidR="00531B12" w:rsidRDefault="00531B12" w:rsidP="00BF277C">
      <w:pPr>
        <w:rPr>
          <w:ins w:id="32" w:author="CATT" w:date="2023-03-31T13:51:00Z"/>
          <w:lang w:val="nl-NL" w:eastAsia="zh-CN"/>
        </w:rPr>
      </w:pPr>
      <w:ins w:id="33" w:author="CATT" w:date="2023-03-31T13:51:00Z">
        <w:r>
          <w:rPr>
            <w:rFonts w:hint="eastAsia"/>
            <w:lang w:val="nl-NL" w:eastAsia="zh-CN"/>
          </w:rPr>
          <w:t>Pre-condition:</w:t>
        </w:r>
      </w:ins>
    </w:p>
    <w:p w14:paraId="6DD40BA9" w14:textId="18A3A167" w:rsidR="00531B12" w:rsidRDefault="00531B12" w:rsidP="00BF277C">
      <w:pPr>
        <w:rPr>
          <w:ins w:id="34" w:author="CATT" w:date="2023-03-31T13:51:00Z"/>
          <w:lang w:val="nl-NL" w:eastAsia="zh-CN"/>
        </w:rPr>
      </w:pPr>
      <w:ins w:id="35" w:author="CATT" w:date="2023-03-31T13:51:00Z">
        <w:r>
          <w:rPr>
            <w:lang w:val="nl-NL" w:eastAsia="zh-CN"/>
          </w:rPr>
          <w:t>T</w:t>
        </w:r>
        <w:r>
          <w:rPr>
            <w:rFonts w:hint="eastAsia"/>
            <w:lang w:val="nl-NL" w:eastAsia="zh-CN"/>
          </w:rPr>
          <w:t xml:space="preserve">he </w:t>
        </w:r>
        <w:r>
          <w:rPr>
            <w:rFonts w:hint="eastAsia"/>
            <w:lang w:eastAsia="zh-CN"/>
          </w:rPr>
          <w:t>Location Management Client has registered to the Location Management Server.</w:t>
        </w:r>
      </w:ins>
    </w:p>
    <w:p w14:paraId="48D67807" w14:textId="77777777" w:rsidR="00BF277C" w:rsidRPr="00722D59" w:rsidRDefault="00BF277C" w:rsidP="00BF277C">
      <w:pPr>
        <w:pStyle w:val="TH"/>
        <w:jc w:val="left"/>
        <w:rPr>
          <w:ins w:id="36" w:author="CATT" w:date="2023-03-31T11:31:00Z"/>
          <w:lang w:val="nl-NL" w:eastAsia="zh-CN"/>
        </w:rPr>
      </w:pPr>
    </w:p>
    <w:p w14:paraId="66C77CCE" w14:textId="7D34D78A" w:rsidR="00BF277C" w:rsidRDefault="002B4665" w:rsidP="00BF277C">
      <w:pPr>
        <w:pStyle w:val="TH"/>
        <w:rPr>
          <w:ins w:id="37" w:author="CATT" w:date="2023-03-31T11:31:00Z"/>
          <w:lang w:eastAsia="zh-CN"/>
        </w:rPr>
      </w:pPr>
      <w:ins w:id="38" w:author="CATT" w:date="2023-03-31T11:31:00Z">
        <w:r>
          <w:object w:dxaOrig="5754" w:dyaOrig="3486" w14:anchorId="424C8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4pt" o:ole="">
              <v:imagedata r:id="rId13" o:title=""/>
            </v:shape>
            <o:OLEObject Type="Embed" ProgID="Visio.Drawing.11" ShapeID="_x0000_i1025" DrawAspect="Content" ObjectID="_1742733879" r:id="rId14"/>
          </w:object>
        </w:r>
      </w:ins>
    </w:p>
    <w:p w14:paraId="0E0BE9FE" w14:textId="6FA3FC84" w:rsidR="00BF277C" w:rsidRDefault="00BF277C" w:rsidP="00BF277C">
      <w:pPr>
        <w:pStyle w:val="TF"/>
        <w:rPr>
          <w:ins w:id="39" w:author="CATT" w:date="2023-03-31T11:31:00Z"/>
          <w:lang w:eastAsia="zh-CN"/>
        </w:rPr>
      </w:pPr>
      <w:ins w:id="40" w:author="CATT" w:date="2023-03-31T11:31:00Z">
        <w:r>
          <w:rPr>
            <w:rFonts w:hint="eastAsia"/>
            <w:lang w:eastAsia="zh-CN"/>
          </w:rPr>
          <w:t>Figure 9</w:t>
        </w:r>
        <w:r w:rsidRPr="0012199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3.x</w:t>
        </w:r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</w:t>
        </w:r>
        <w:proofErr w:type="gramStart"/>
        <w:r w:rsidRPr="00121996">
          <w:rPr>
            <w:rFonts w:hint="eastAsia"/>
            <w:lang w:eastAsia="zh-CN"/>
          </w:rPr>
          <w:t xml:space="preserve">service </w:t>
        </w:r>
      </w:ins>
      <w:ins w:id="41" w:author="CATT" w:date="2023-04-10T17:22:00Z">
        <w:r w:rsidR="0097787C">
          <w:rPr>
            <w:rFonts w:hint="eastAsia"/>
            <w:lang w:eastAsia="zh-CN"/>
          </w:rPr>
          <w:t>update</w:t>
        </w:r>
      </w:ins>
      <w:proofErr w:type="gramEnd"/>
      <w:ins w:id="42" w:author="CATT" w:date="2023-03-31T11:31:00Z">
        <w:r>
          <w:rPr>
            <w:lang w:eastAsia="zh-CN"/>
          </w:rPr>
          <w:t xml:space="preserve"> procedure</w:t>
        </w:r>
      </w:ins>
    </w:p>
    <w:p w14:paraId="19895E04" w14:textId="1A35CC87" w:rsidR="003B379F" w:rsidRDefault="00BF277C" w:rsidP="00BF277C">
      <w:pPr>
        <w:pStyle w:val="B1"/>
        <w:rPr>
          <w:ins w:id="43" w:author="CATT" w:date="2023-03-31T14:10:00Z"/>
          <w:noProof/>
          <w:lang w:eastAsia="zh-CN"/>
        </w:rPr>
      </w:pPr>
      <w:ins w:id="44" w:author="CATT" w:date="2023-03-31T11:31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</w:ins>
      <w:ins w:id="45" w:author="CATT" w:date="2023-03-31T14:17:00Z">
        <w:r w:rsidR="003B379F">
          <w:rPr>
            <w:rFonts w:hint="eastAsia"/>
            <w:noProof/>
            <w:lang w:eastAsia="zh-CN"/>
          </w:rPr>
          <w:t>The LM Client</w:t>
        </w:r>
      </w:ins>
      <w:ins w:id="46" w:author="CATT" w:date="2023-03-31T14:18:00Z">
        <w:r w:rsidR="003B379F">
          <w:rPr>
            <w:rFonts w:hint="eastAsia"/>
            <w:noProof/>
            <w:lang w:eastAsia="zh-CN"/>
          </w:rPr>
          <w:t xml:space="preserve"> decide</w:t>
        </w:r>
      </w:ins>
      <w:ins w:id="47" w:author="CATT" w:date="2023-03-31T14:19:00Z">
        <w:r w:rsidR="003B379F">
          <w:rPr>
            <w:rFonts w:hint="eastAsia"/>
            <w:noProof/>
            <w:lang w:eastAsia="zh-CN"/>
          </w:rPr>
          <w:t>s</w:t>
        </w:r>
      </w:ins>
      <w:ins w:id="48" w:author="CATT" w:date="2023-03-31T14:18:00Z">
        <w:r w:rsidR="003B379F">
          <w:rPr>
            <w:rFonts w:hint="eastAsia"/>
            <w:noProof/>
            <w:lang w:eastAsia="zh-CN"/>
          </w:rPr>
          <w:t xml:space="preserve"> to trigger the </w:t>
        </w:r>
      </w:ins>
      <w:ins w:id="49" w:author="CATT" w:date="2023-04-10T17:37:00Z">
        <w:r w:rsidR="005A0064">
          <w:rPr>
            <w:rFonts w:hint="eastAsia"/>
            <w:noProof/>
            <w:lang w:eastAsia="zh-CN"/>
          </w:rPr>
          <w:t xml:space="preserve">update </w:t>
        </w:r>
      </w:ins>
      <w:ins w:id="50" w:author="CATT" w:date="2023-03-31T14:18:00Z">
        <w:r w:rsidR="003B379F">
          <w:rPr>
            <w:rFonts w:hint="eastAsia"/>
            <w:noProof/>
            <w:lang w:eastAsia="zh-CN"/>
          </w:rPr>
          <w:t xml:space="preserve">request </w:t>
        </w:r>
      </w:ins>
      <w:ins w:id="51" w:author="CATT" w:date="2023-03-31T14:19:00Z">
        <w:r w:rsidR="003B379F">
          <w:rPr>
            <w:rFonts w:hint="eastAsia"/>
            <w:noProof/>
            <w:lang w:eastAsia="zh-CN"/>
          </w:rPr>
          <w:t xml:space="preserve">to LM </w:t>
        </w:r>
        <w:r w:rsidR="005A0064">
          <w:rPr>
            <w:rFonts w:hint="eastAsia"/>
            <w:noProof/>
            <w:lang w:eastAsia="zh-CN"/>
          </w:rPr>
          <w:t xml:space="preserve">Server to </w:t>
        </w:r>
      </w:ins>
      <w:ins w:id="52" w:author="CATT" w:date="2023-04-10T17:38:00Z">
        <w:r w:rsidR="005A0064">
          <w:rPr>
            <w:rFonts w:hint="eastAsia"/>
            <w:noProof/>
            <w:lang w:eastAsia="zh-CN"/>
          </w:rPr>
          <w:t>update</w:t>
        </w:r>
      </w:ins>
      <w:ins w:id="53" w:author="CATT" w:date="2023-03-31T14:19:00Z">
        <w:r w:rsidR="005A0064">
          <w:rPr>
            <w:rFonts w:hint="eastAsia"/>
            <w:noProof/>
            <w:lang w:eastAsia="zh-CN"/>
          </w:rPr>
          <w:t xml:space="preserve"> the location </w:t>
        </w:r>
      </w:ins>
      <w:ins w:id="54" w:author="CATT" w:date="2023-04-10T17:38:00Z">
        <w:r w:rsidR="005A0064">
          <w:rPr>
            <w:rFonts w:hint="eastAsia"/>
            <w:noProof/>
            <w:lang w:eastAsia="zh-CN"/>
          </w:rPr>
          <w:t>capabilities</w:t>
        </w:r>
      </w:ins>
      <w:ins w:id="55" w:author="CATT" w:date="2023-03-31T14:19:00Z">
        <w:r w:rsidR="003B379F">
          <w:rPr>
            <w:rFonts w:hint="eastAsia"/>
            <w:noProof/>
            <w:lang w:eastAsia="zh-CN"/>
          </w:rPr>
          <w:t xml:space="preserve"> wh</w:t>
        </w:r>
        <w:r w:rsidR="0026575C">
          <w:rPr>
            <w:rFonts w:hint="eastAsia"/>
            <w:noProof/>
            <w:lang w:eastAsia="zh-CN"/>
          </w:rPr>
          <w:t>ich ha</w:t>
        </w:r>
      </w:ins>
      <w:ins w:id="56" w:author="CATT" w:date="2023-03-31T14:20:00Z">
        <w:r w:rsidR="0026575C">
          <w:rPr>
            <w:rFonts w:hint="eastAsia"/>
            <w:noProof/>
            <w:lang w:eastAsia="zh-CN"/>
          </w:rPr>
          <w:t>ve</w:t>
        </w:r>
      </w:ins>
      <w:ins w:id="57" w:author="CATT" w:date="2023-03-31T14:19:00Z">
        <w:r w:rsidR="003B379F">
          <w:rPr>
            <w:rFonts w:hint="eastAsia"/>
            <w:noProof/>
            <w:lang w:eastAsia="zh-CN"/>
          </w:rPr>
          <w:t xml:space="preserve"> registered to the LM </w:t>
        </w:r>
      </w:ins>
      <w:ins w:id="58" w:author="CATT" w:date="2023-03-31T14:20:00Z">
        <w:r w:rsidR="003B379F">
          <w:rPr>
            <w:rFonts w:hint="eastAsia"/>
            <w:noProof/>
            <w:lang w:eastAsia="zh-CN"/>
          </w:rPr>
          <w:t>Server before.</w:t>
        </w:r>
      </w:ins>
      <w:ins w:id="59" w:author="CATT" w:date="2023-03-31T14:21:00Z">
        <w:r w:rsidR="0026575C">
          <w:rPr>
            <w:rFonts w:hint="eastAsia"/>
            <w:noProof/>
            <w:lang w:eastAsia="zh-CN"/>
          </w:rPr>
          <w:t xml:space="preserve"> </w:t>
        </w:r>
      </w:ins>
    </w:p>
    <w:p w14:paraId="3052AF42" w14:textId="0CF7BD1D" w:rsidR="00BF277C" w:rsidRDefault="003B379F" w:rsidP="0026575C">
      <w:pPr>
        <w:pStyle w:val="B1"/>
        <w:rPr>
          <w:ins w:id="60" w:author="CATT" w:date="2023-03-31T11:31:00Z"/>
          <w:noProof/>
          <w:lang w:eastAsia="zh-CN"/>
        </w:rPr>
      </w:pPr>
      <w:ins w:id="61" w:author="CATT" w:date="2023-03-31T11:31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62" w:author="CATT" w:date="2023-03-31T14:18:00Z">
        <w:r>
          <w:rPr>
            <w:rFonts w:hint="eastAsia"/>
            <w:noProof/>
            <w:lang w:eastAsia="zh-CN"/>
          </w:rPr>
          <w:t>The LM Client</w:t>
        </w:r>
        <w:r>
          <w:rPr>
            <w:noProof/>
            <w:lang w:eastAsia="zh-CN"/>
          </w:rPr>
          <w:t xml:space="preserve"> sends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63" w:author="CATT" w:date="2023-04-10T17:38:00Z">
        <w:r w:rsidR="005A0064">
          <w:rPr>
            <w:rFonts w:hint="eastAsia"/>
            <w:noProof/>
            <w:lang w:eastAsia="zh-CN"/>
          </w:rPr>
          <w:t xml:space="preserve">update </w:t>
        </w:r>
      </w:ins>
      <w:ins w:id="64" w:author="CATT" w:date="2023-03-31T14:18:00Z">
        <w:r>
          <w:rPr>
            <w:noProof/>
            <w:lang w:eastAsia="zh-CN"/>
          </w:rPr>
          <w:t>request to t</w:t>
        </w:r>
        <w:r>
          <w:rPr>
            <w:rFonts w:hint="eastAsia"/>
            <w:noProof/>
            <w:lang w:eastAsia="zh-CN"/>
          </w:rPr>
          <w:t>he LM Server</w:t>
        </w:r>
      </w:ins>
      <w:ins w:id="65" w:author="CATT" w:date="2023-04-10T16:46:00Z">
        <w:r w:rsidR="007D3190">
          <w:rPr>
            <w:rFonts w:hint="eastAsia"/>
            <w:noProof/>
            <w:lang w:eastAsia="zh-CN"/>
          </w:rPr>
          <w:t xml:space="preserve"> </w:t>
        </w:r>
      </w:ins>
      <w:ins w:id="66" w:author="CATT" w:date="2023-03-31T14:18:00Z">
        <w:r>
          <w:rPr>
            <w:rFonts w:hint="eastAsia"/>
            <w:noProof/>
            <w:lang w:eastAsia="zh-CN"/>
          </w:rPr>
          <w:t>with</w:t>
        </w:r>
        <w:r>
          <w:rPr>
            <w:noProof/>
            <w:lang w:eastAsia="zh-CN"/>
          </w:rPr>
          <w:t xml:space="preserve"> the</w:t>
        </w:r>
        <w:r w:rsidR="007D3190">
          <w:rPr>
            <w:noProof/>
            <w:lang w:eastAsia="zh-CN"/>
          </w:rPr>
          <w:t xml:space="preserve"> identifier of the UE</w:t>
        </w:r>
      </w:ins>
      <w:ins w:id="67" w:author="CATT" w:date="2023-03-31T14:22:00Z">
        <w:r w:rsidR="005A0064">
          <w:rPr>
            <w:rFonts w:hint="eastAsia"/>
            <w:noProof/>
            <w:lang w:eastAsia="zh-CN"/>
          </w:rPr>
          <w:t>, the</w:t>
        </w:r>
      </w:ins>
      <w:ins w:id="68" w:author="CATT" w:date="2023-04-10T17:43:00Z">
        <w:r w:rsidR="005A0064">
          <w:rPr>
            <w:rFonts w:hint="eastAsia"/>
            <w:noProof/>
            <w:lang w:eastAsia="zh-CN"/>
          </w:rPr>
          <w:t xml:space="preserve"> </w:t>
        </w:r>
      </w:ins>
      <w:ins w:id="69" w:author="CATT" w:date="2023-03-31T14:23:00Z">
        <w:r w:rsidR="0026575C">
          <w:rPr>
            <w:rFonts w:hint="eastAsia"/>
            <w:noProof/>
            <w:lang w:eastAsia="zh-CN"/>
          </w:rPr>
          <w:t xml:space="preserve">VAL </w:t>
        </w:r>
      </w:ins>
      <w:ins w:id="70" w:author="CATT" w:date="2023-03-31T14:22:00Z">
        <w:r w:rsidR="0026575C">
          <w:rPr>
            <w:rFonts w:hint="eastAsia"/>
            <w:noProof/>
            <w:lang w:eastAsia="zh-CN"/>
          </w:rPr>
          <w:t>service ID</w:t>
        </w:r>
      </w:ins>
      <w:ins w:id="71" w:author="CATT" w:date="2023-03-31T14:18:00Z">
        <w:r>
          <w:rPr>
            <w:noProof/>
            <w:lang w:eastAsia="zh-CN"/>
          </w:rPr>
          <w:t xml:space="preserve"> and </w:t>
        </w:r>
      </w:ins>
      <w:ins w:id="72" w:author="CATT" w:date="2023-04-10T17:38:00Z">
        <w:r w:rsidR="005A0064">
          <w:rPr>
            <w:rFonts w:hint="eastAsia"/>
            <w:noProof/>
            <w:lang w:eastAsia="zh-CN"/>
          </w:rPr>
          <w:t>updated</w:t>
        </w:r>
      </w:ins>
      <w:ins w:id="73" w:author="CATT" w:date="2023-04-10T17:39:00Z">
        <w:r w:rsidR="005A0064" w:rsidRPr="005A0064">
          <w:rPr>
            <w:rFonts w:hint="eastAsia"/>
            <w:noProof/>
            <w:lang w:eastAsia="zh-CN"/>
          </w:rPr>
          <w:t xml:space="preserve"> </w:t>
        </w:r>
        <w:r w:rsidR="005A0064">
          <w:rPr>
            <w:rFonts w:hint="eastAsia"/>
            <w:noProof/>
            <w:lang w:eastAsia="zh-CN"/>
          </w:rPr>
          <w:t>location capabilities</w:t>
        </w:r>
      </w:ins>
      <w:ins w:id="74" w:author="CATT" w:date="2023-03-31T14:18:00Z"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  <w:ins w:id="75" w:author="CATT" w:date="2023-03-31T11:31:00Z">
        <w:del w:id="76" w:author="CATT-0120" w:date="2023-01-20T11:20:00Z">
          <w:r w:rsidR="00BF277C" w:rsidDel="008317CE">
            <w:rPr>
              <w:noProof/>
              <w:lang w:eastAsia="zh-CN"/>
            </w:rPr>
            <w:delText xml:space="preserve"> </w:delText>
          </w:r>
        </w:del>
      </w:ins>
    </w:p>
    <w:p w14:paraId="349C99EB" w14:textId="4C324268" w:rsidR="005A0064" w:rsidRDefault="00BF277C" w:rsidP="00BF277C">
      <w:pPr>
        <w:pStyle w:val="B1"/>
        <w:rPr>
          <w:ins w:id="77" w:author="CATT" w:date="2023-04-10T17:39:00Z"/>
          <w:noProof/>
          <w:lang w:eastAsia="zh-CN"/>
        </w:rPr>
      </w:pPr>
      <w:ins w:id="78" w:author="CATT" w:date="2023-03-31T11:31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79" w:author="CATT" w:date="2023-04-10T17:39:00Z">
        <w:r w:rsidR="005A0064">
          <w:rPr>
            <w:rFonts w:hint="eastAsia"/>
            <w:noProof/>
            <w:lang w:eastAsia="zh-CN"/>
          </w:rPr>
          <w:t>The LM server check</w:t>
        </w:r>
      </w:ins>
      <w:ins w:id="80" w:author="CATT" w:date="2023-04-10T17:40:00Z">
        <w:r w:rsidR="005A0064">
          <w:rPr>
            <w:rFonts w:hint="eastAsia"/>
            <w:noProof/>
            <w:lang w:eastAsia="zh-CN"/>
          </w:rPr>
          <w:t>s</w:t>
        </w:r>
      </w:ins>
      <w:ins w:id="81" w:author="CATT" w:date="2023-04-10T17:39:00Z">
        <w:r w:rsidR="005A0064">
          <w:rPr>
            <w:rFonts w:hint="eastAsia"/>
            <w:noProof/>
            <w:lang w:eastAsia="zh-CN"/>
          </w:rPr>
          <w:t xml:space="preserve"> the UE</w:t>
        </w:r>
      </w:ins>
      <w:ins w:id="82" w:author="CATT" w:date="2023-04-10T17:40:00Z">
        <w:r w:rsidR="005A0064">
          <w:rPr>
            <w:rFonts w:hint="eastAsia"/>
            <w:noProof/>
            <w:lang w:eastAsia="zh-CN"/>
          </w:rPr>
          <w:t xml:space="preserve"> </w:t>
        </w:r>
        <w:r w:rsidR="005A0064">
          <w:rPr>
            <w:noProof/>
            <w:lang w:eastAsia="zh-CN"/>
          </w:rPr>
          <w:t xml:space="preserve">authorization for the VAL UE's </w:t>
        </w:r>
        <w:r w:rsidR="005A0064">
          <w:rPr>
            <w:rFonts w:hint="eastAsia"/>
            <w:noProof/>
            <w:lang w:eastAsia="zh-CN"/>
          </w:rPr>
          <w:t>update</w:t>
        </w:r>
        <w:r w:rsidR="005A0064">
          <w:rPr>
            <w:noProof/>
            <w:lang w:eastAsia="zh-CN"/>
          </w:rPr>
          <w:t xml:space="preserve"> request.</w:t>
        </w:r>
        <w:r w:rsidR="005A0064">
          <w:rPr>
            <w:rFonts w:hint="eastAsia"/>
            <w:noProof/>
            <w:lang w:eastAsia="zh-CN"/>
          </w:rPr>
          <w:t xml:space="preserve"> </w:t>
        </w:r>
        <w:r w:rsidR="005A0064">
          <w:rPr>
            <w:noProof/>
            <w:lang w:eastAsia="zh-CN"/>
          </w:rPr>
          <w:t>I</w:t>
        </w:r>
        <w:r w:rsidR="005A0064">
          <w:rPr>
            <w:rFonts w:hint="eastAsia"/>
            <w:noProof/>
            <w:lang w:eastAsia="zh-CN"/>
          </w:rPr>
          <w:t xml:space="preserve">f the </w:t>
        </w:r>
        <w:r w:rsidR="005A0064">
          <w:rPr>
            <w:noProof/>
            <w:lang w:eastAsia="zh-CN"/>
          </w:rPr>
          <w:t>authorization</w:t>
        </w:r>
        <w:r w:rsidR="005A0064">
          <w:rPr>
            <w:rFonts w:hint="eastAsia"/>
            <w:noProof/>
            <w:lang w:eastAsia="zh-CN"/>
          </w:rPr>
          <w:t xml:space="preserve"> is successful, the LM server will update the </w:t>
        </w:r>
      </w:ins>
      <w:ins w:id="83" w:author="CATT" w:date="2023-04-10T17:41:00Z">
        <w:r w:rsidR="005A0064">
          <w:rPr>
            <w:rFonts w:hint="eastAsia"/>
            <w:noProof/>
            <w:lang w:eastAsia="zh-CN"/>
          </w:rPr>
          <w:t>UE</w:t>
        </w:r>
        <w:r w:rsidR="005A0064">
          <w:rPr>
            <w:noProof/>
            <w:lang w:eastAsia="zh-CN"/>
          </w:rPr>
          <w:t>’</w:t>
        </w:r>
        <w:r w:rsidR="005A0064">
          <w:rPr>
            <w:rFonts w:hint="eastAsia"/>
            <w:noProof/>
            <w:lang w:eastAsia="zh-CN"/>
          </w:rPr>
          <w:t>s location capabilities</w:t>
        </w:r>
      </w:ins>
      <w:ins w:id="84" w:author="CATT" w:date="2023-04-10T17:45:00Z">
        <w:r w:rsidR="005A0064">
          <w:rPr>
            <w:rFonts w:hint="eastAsia"/>
            <w:noProof/>
            <w:lang w:eastAsia="zh-CN"/>
          </w:rPr>
          <w:t xml:space="preserve"> received in step 2</w:t>
        </w:r>
      </w:ins>
      <w:ins w:id="85" w:author="CATT" w:date="2023-04-10T17:44:00Z">
        <w:r w:rsidR="005A0064">
          <w:rPr>
            <w:rFonts w:hint="eastAsia"/>
            <w:noProof/>
            <w:lang w:eastAsia="zh-CN"/>
          </w:rPr>
          <w:t>.</w:t>
        </w:r>
      </w:ins>
    </w:p>
    <w:p w14:paraId="6F1A4007" w14:textId="6F6DDB82" w:rsidR="00BF277C" w:rsidRDefault="005A0064" w:rsidP="00BF277C">
      <w:pPr>
        <w:pStyle w:val="B1"/>
        <w:rPr>
          <w:noProof/>
          <w:lang w:eastAsia="zh-CN"/>
        </w:rPr>
      </w:pPr>
      <w:ins w:id="86" w:author="CATT" w:date="2023-04-10T17:39:00Z">
        <w:r>
          <w:rPr>
            <w:rFonts w:hint="eastAsia"/>
            <w:noProof/>
            <w:lang w:eastAsia="zh-CN"/>
          </w:rPr>
          <w:t xml:space="preserve">4.  </w:t>
        </w:r>
      </w:ins>
      <w:ins w:id="87" w:author="CATT" w:date="2023-03-31T14:24:00Z">
        <w:r w:rsidR="0026575C">
          <w:rPr>
            <w:rFonts w:hint="eastAsia"/>
            <w:noProof/>
            <w:lang w:eastAsia="zh-CN"/>
          </w:rPr>
          <w:t xml:space="preserve">The </w:t>
        </w:r>
      </w:ins>
      <w:ins w:id="88" w:author="CATT" w:date="2023-03-31T11:31:00Z">
        <w:r w:rsidR="00BF277C">
          <w:rPr>
            <w:rFonts w:hint="eastAsia"/>
            <w:noProof/>
            <w:lang w:eastAsia="zh-CN"/>
          </w:rPr>
          <w:t xml:space="preserve">LM Server sends location service </w:t>
        </w:r>
      </w:ins>
      <w:ins w:id="89" w:author="CATT" w:date="2023-04-10T17:41:00Z">
        <w:r>
          <w:rPr>
            <w:rFonts w:hint="eastAsia"/>
            <w:noProof/>
            <w:lang w:eastAsia="zh-CN"/>
          </w:rPr>
          <w:t>update</w:t>
        </w:r>
      </w:ins>
      <w:ins w:id="90" w:author="CATT" w:date="2023-03-31T11:31:00Z">
        <w:r w:rsidR="00BF277C">
          <w:rPr>
            <w:noProof/>
            <w:lang w:eastAsia="zh-CN"/>
          </w:rPr>
          <w:t xml:space="preserve"> re</w:t>
        </w:r>
        <w:r w:rsidR="00BF277C">
          <w:rPr>
            <w:rFonts w:hint="eastAsia"/>
            <w:noProof/>
            <w:lang w:eastAsia="zh-CN"/>
          </w:rPr>
          <w:t>sponse</w:t>
        </w:r>
        <w:r w:rsidR="00BF277C">
          <w:rPr>
            <w:noProof/>
            <w:lang w:eastAsia="zh-CN"/>
          </w:rPr>
          <w:t xml:space="preserve"> to t</w:t>
        </w:r>
        <w:r w:rsidR="00BF277C">
          <w:rPr>
            <w:rFonts w:hint="eastAsia"/>
            <w:noProof/>
            <w:lang w:eastAsia="zh-CN"/>
          </w:rPr>
          <w:t>he LM Client.</w:t>
        </w:r>
      </w:ins>
    </w:p>
    <w:p w14:paraId="0AC761E6" w14:textId="77777777" w:rsidR="00BF277C" w:rsidRPr="005A0064" w:rsidRDefault="00BF277C" w:rsidP="00BF277C">
      <w:pPr>
        <w:pStyle w:val="B1"/>
        <w:ind w:left="0" w:firstLine="0"/>
        <w:rPr>
          <w:ins w:id="91" w:author="CATT" w:date="2023-03-31T11:31:00Z"/>
          <w:noProof/>
          <w:lang w:eastAsia="zh-CN"/>
        </w:rPr>
      </w:pPr>
    </w:p>
    <w:p w14:paraId="4B1E1557" w14:textId="1E40745F" w:rsidR="00B9571B" w:rsidRPr="00B9571B" w:rsidRDefault="00BF277C" w:rsidP="00B9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2" w:author="CATT" w:date="2023-03-31T14:34:00Z"/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37EDAC" w14:textId="7EB6F83B" w:rsidR="00BF277C" w:rsidRPr="00F2731B" w:rsidRDefault="00BF277C" w:rsidP="00BF277C">
      <w:pPr>
        <w:pStyle w:val="4"/>
        <w:rPr>
          <w:ins w:id="93" w:author="CATT" w:date="2023-03-31T11:31:00Z"/>
        </w:rPr>
      </w:pPr>
      <w:ins w:id="94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95" w:author="CATT" w:date="2023-04-10T17:45:00Z">
        <w:r w:rsidR="005A0064">
          <w:rPr>
            <w:rFonts w:hint="eastAsia"/>
            <w:lang w:eastAsia="zh-CN"/>
          </w:rPr>
          <w:t>update</w:t>
        </w:r>
      </w:ins>
      <w:ins w:id="96" w:author="CATT" w:date="2023-03-31T11:31:00Z">
        <w:r w:rsidRPr="00F2731B">
          <w:t xml:space="preserve"> request</w:t>
        </w:r>
      </w:ins>
    </w:p>
    <w:p w14:paraId="31A5B774" w14:textId="79855B97" w:rsidR="00BF277C" w:rsidRPr="00F2731B" w:rsidRDefault="00BF277C" w:rsidP="00BF277C">
      <w:pPr>
        <w:rPr>
          <w:ins w:id="97" w:author="CATT" w:date="2023-03-31T11:31:00Z"/>
          <w:lang w:eastAsia="zh-CN"/>
        </w:rPr>
      </w:pPr>
      <w:ins w:id="98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 w:rsidR="00B9571B">
          <w:t xml:space="preserve">m the location management </w:t>
        </w:r>
      </w:ins>
      <w:ins w:id="99" w:author="CATT" w:date="2023-04-10T16:44:00Z">
        <w:r w:rsidR="007D3190">
          <w:rPr>
            <w:rFonts w:hint="eastAsia"/>
            <w:lang w:eastAsia="zh-CN"/>
          </w:rPr>
          <w:t>client</w:t>
        </w:r>
      </w:ins>
      <w:ins w:id="100" w:author="CATT" w:date="2023-03-31T11:31:00Z">
        <w:r w:rsidRPr="00F2731B">
          <w:t xml:space="preserve"> to the location </w:t>
        </w:r>
        <w:r w:rsidR="00B9571B">
          <w:t xml:space="preserve">management </w:t>
        </w:r>
      </w:ins>
      <w:ins w:id="101" w:author="CATT" w:date="2023-04-10T16:44:00Z">
        <w:r w:rsidR="007D3190">
          <w:rPr>
            <w:rFonts w:hint="eastAsia"/>
            <w:lang w:eastAsia="zh-CN"/>
          </w:rPr>
          <w:t>server</w:t>
        </w:r>
      </w:ins>
      <w:ins w:id="102" w:author="CATT" w:date="2023-03-31T14:32:00Z">
        <w:r w:rsidR="00B9571B">
          <w:rPr>
            <w:rFonts w:hint="eastAsia"/>
            <w:lang w:eastAsia="zh-CN"/>
          </w:rPr>
          <w:t xml:space="preserve"> </w:t>
        </w:r>
      </w:ins>
      <w:ins w:id="103" w:author="CATT" w:date="2023-03-31T11:31:00Z">
        <w:r>
          <w:t xml:space="preserve">for </w:t>
        </w:r>
      </w:ins>
      <w:ins w:id="104" w:author="CATT" w:date="2023-04-10T17:45:00Z">
        <w:r w:rsidR="005A0064">
          <w:rPr>
            <w:rFonts w:hint="eastAsia"/>
            <w:lang w:eastAsia="zh-CN"/>
          </w:rPr>
          <w:t>update</w:t>
        </w:r>
      </w:ins>
      <w:ins w:id="105" w:author="CATT" w:date="2023-03-31T11:31:00Z">
        <w:r w:rsidRPr="00F2731B">
          <w:t xml:space="preserve"> the l</w:t>
        </w:r>
        <w:r>
          <w:t xml:space="preserve">ocation </w:t>
        </w:r>
        <w:r>
          <w:rPr>
            <w:rFonts w:hint="eastAsia"/>
            <w:lang w:eastAsia="zh-CN"/>
          </w:rPr>
          <w:t>service.</w:t>
        </w:r>
      </w:ins>
    </w:p>
    <w:p w14:paraId="66589210" w14:textId="7237D972" w:rsidR="00BF277C" w:rsidRPr="00977DD5" w:rsidDel="005A0064" w:rsidRDefault="00BF277C" w:rsidP="00977DD5">
      <w:pPr>
        <w:pStyle w:val="TH"/>
        <w:rPr>
          <w:del w:id="106" w:author="CATT-0120" w:date="2023-01-20T11:31:00Z"/>
          <w:lang w:val="en-US" w:eastAsia="zh-CN"/>
        </w:rPr>
      </w:pPr>
      <w:ins w:id="107" w:author="CATT" w:date="2023-03-31T11:31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eastAsia="zh-CN"/>
          </w:rPr>
          <w:t>x</w:t>
        </w:r>
        <w:r w:rsidRPr="00F2731B">
          <w:t xml:space="preserve">-1: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108" w:author="CATT" w:date="2023-04-10T17:46:00Z">
        <w:r w:rsidR="005A0064">
          <w:rPr>
            <w:rFonts w:hint="eastAsia"/>
            <w:lang w:eastAsia="zh-CN"/>
          </w:rPr>
          <w:t>update</w:t>
        </w:r>
      </w:ins>
      <w:ins w:id="109" w:author="CATT" w:date="2023-03-31T11:31:00Z">
        <w:r>
          <w:rPr>
            <w:rFonts w:hint="eastAsia"/>
            <w:lang w:eastAsia="zh-CN"/>
          </w:rPr>
          <w:t xml:space="preserve"> </w:t>
        </w:r>
        <w:proofErr w:type="spellStart"/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0064" w14:paraId="25527747" w14:textId="77777777" w:rsidTr="007D02B2">
        <w:trPr>
          <w:jc w:val="center"/>
          <w:ins w:id="110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864BDB" w14:textId="77777777" w:rsidR="005A0064" w:rsidRDefault="005A0064" w:rsidP="007D02B2">
            <w:pPr>
              <w:pStyle w:val="TAH"/>
              <w:rPr>
                <w:ins w:id="111" w:author="CATT" w:date="2023-04-10T17:47:00Z"/>
              </w:rPr>
            </w:pPr>
            <w:ins w:id="112" w:author="CATT" w:date="2023-04-10T17:47:00Z">
              <w:r>
                <w:t>Information</w:t>
              </w:r>
              <w:proofErr w:type="spellEnd"/>
              <w:r>
                <w:t xml:space="preserve">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8D363" w14:textId="77777777" w:rsidR="005A0064" w:rsidRDefault="005A0064" w:rsidP="007D02B2">
            <w:pPr>
              <w:pStyle w:val="TAH"/>
              <w:rPr>
                <w:ins w:id="113" w:author="CATT" w:date="2023-04-10T17:47:00Z"/>
              </w:rPr>
            </w:pPr>
            <w:ins w:id="114" w:author="CATT" w:date="2023-04-10T17:4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24874" w14:textId="77777777" w:rsidR="005A0064" w:rsidRDefault="005A0064" w:rsidP="007D02B2">
            <w:pPr>
              <w:pStyle w:val="TAH"/>
              <w:rPr>
                <w:ins w:id="115" w:author="CATT" w:date="2023-04-10T17:47:00Z"/>
              </w:rPr>
            </w:pPr>
            <w:ins w:id="116" w:author="CATT" w:date="2023-04-10T17:47:00Z">
              <w:r>
                <w:t>Description</w:t>
              </w:r>
            </w:ins>
          </w:p>
        </w:tc>
      </w:tr>
      <w:tr w:rsidR="005A0064" w14:paraId="2CD46508" w14:textId="77777777" w:rsidTr="007D02B2">
        <w:trPr>
          <w:jc w:val="center"/>
          <w:ins w:id="117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69484" w14:textId="77777777" w:rsidR="005A0064" w:rsidRDefault="005A0064" w:rsidP="007D02B2">
            <w:pPr>
              <w:pStyle w:val="TAL"/>
              <w:rPr>
                <w:ins w:id="118" w:author="CATT" w:date="2023-04-10T17:47:00Z"/>
              </w:rPr>
            </w:pPr>
            <w:ins w:id="119" w:author="CATT" w:date="2023-04-10T17:4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C6EDB" w14:textId="77777777" w:rsidR="005A0064" w:rsidRDefault="005A0064" w:rsidP="007D02B2">
            <w:pPr>
              <w:pStyle w:val="TAC"/>
              <w:rPr>
                <w:ins w:id="120" w:author="CATT" w:date="2023-04-10T17:47:00Z"/>
              </w:rPr>
            </w:pPr>
            <w:ins w:id="121" w:author="CATT" w:date="2023-04-10T17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5BEC4" w14:textId="77777777" w:rsidR="005A0064" w:rsidRDefault="005A0064" w:rsidP="007D02B2">
            <w:pPr>
              <w:pStyle w:val="TAL"/>
              <w:rPr>
                <w:ins w:id="122" w:author="CATT" w:date="2023-04-10T17:47:00Z"/>
              </w:rPr>
            </w:pPr>
            <w:ins w:id="123" w:author="CATT" w:date="2023-04-10T17:47:00Z">
              <w:r>
                <w:t>Identity of the VAL user or identity of the VAL UE.</w:t>
              </w:r>
            </w:ins>
          </w:p>
        </w:tc>
      </w:tr>
      <w:tr w:rsidR="005A0064" w14:paraId="4326E7C1" w14:textId="77777777" w:rsidTr="007D02B2">
        <w:trPr>
          <w:jc w:val="center"/>
          <w:ins w:id="124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4B919" w14:textId="77777777" w:rsidR="005A0064" w:rsidRDefault="005A0064" w:rsidP="007D02B2">
            <w:pPr>
              <w:pStyle w:val="TAL"/>
              <w:rPr>
                <w:ins w:id="125" w:author="CATT" w:date="2023-04-10T17:47:00Z"/>
              </w:rPr>
            </w:pPr>
            <w:ins w:id="126" w:author="CATT" w:date="2023-04-10T17:47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DE213" w14:textId="77777777" w:rsidR="005A0064" w:rsidRDefault="005A0064" w:rsidP="007D02B2">
            <w:pPr>
              <w:pStyle w:val="TAC"/>
              <w:rPr>
                <w:ins w:id="127" w:author="CATT" w:date="2023-04-10T17:47:00Z"/>
                <w:lang w:eastAsia="zh-CN"/>
              </w:rPr>
            </w:pPr>
            <w:ins w:id="128" w:author="CATT" w:date="2023-04-10T17:47:00Z">
              <w:r>
                <w:t>O</w:t>
              </w:r>
            </w:ins>
          </w:p>
          <w:p w14:paraId="09C6E59F" w14:textId="77777777" w:rsidR="005A0064" w:rsidRDefault="005A0064" w:rsidP="007D02B2">
            <w:pPr>
              <w:pStyle w:val="TAC"/>
              <w:rPr>
                <w:ins w:id="129" w:author="CATT" w:date="2023-04-10T17:47:00Z"/>
                <w:lang w:eastAsia="zh-CN"/>
              </w:rPr>
            </w:pPr>
            <w:ins w:id="130" w:author="CATT" w:date="2023-04-10T17:47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BBC3" w14:textId="7A912789" w:rsidR="005A0064" w:rsidRDefault="005A0064" w:rsidP="007D02B2">
            <w:pPr>
              <w:pStyle w:val="TAL"/>
              <w:rPr>
                <w:ins w:id="131" w:author="CATT" w:date="2023-04-10T17:47:00Z"/>
                <w:lang w:eastAsia="zh-CN"/>
              </w:rPr>
            </w:pPr>
            <w:ins w:id="132" w:author="CATT" w:date="2023-04-10T17:47:00Z">
              <w:r>
                <w:t xml:space="preserve">Identity of the VAL service for which the location </w:t>
              </w:r>
              <w:r>
                <w:rPr>
                  <w:lang w:eastAsia="zh-CN"/>
                </w:rPr>
                <w:t>service</w:t>
              </w:r>
              <w:r>
                <w:t xml:space="preserve"> is </w:t>
              </w:r>
              <w:r w:rsidR="00977DD5">
                <w:rPr>
                  <w:rFonts w:hint="eastAsia"/>
                  <w:lang w:eastAsia="zh-CN"/>
                </w:rPr>
                <w:t>updated</w:t>
              </w:r>
              <w:r>
                <w:t>.</w:t>
              </w:r>
            </w:ins>
          </w:p>
        </w:tc>
      </w:tr>
      <w:tr w:rsidR="005A0064" w14:paraId="25C1DD77" w14:textId="77777777" w:rsidTr="007D02B2">
        <w:trPr>
          <w:jc w:val="center"/>
          <w:ins w:id="133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5AEA1" w14:textId="77777777" w:rsidR="005A0064" w:rsidRDefault="005A0064" w:rsidP="007D02B2">
            <w:pPr>
              <w:pStyle w:val="TAL"/>
              <w:rPr>
                <w:ins w:id="134" w:author="CATT" w:date="2023-04-10T17:47:00Z"/>
                <w:lang w:eastAsia="zh-CN"/>
              </w:rPr>
            </w:pPr>
            <w:ins w:id="135" w:author="CATT" w:date="2023-04-10T17:47:00Z">
              <w:r>
                <w:rPr>
                  <w:lang w:eastAsia="zh-CN"/>
                </w:rPr>
                <w:t>Location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593652" w14:textId="77777777" w:rsidR="005A0064" w:rsidRDefault="005A0064" w:rsidP="007D02B2">
            <w:pPr>
              <w:pStyle w:val="TAC"/>
              <w:rPr>
                <w:ins w:id="136" w:author="CATT" w:date="2023-04-10T17:47:00Z"/>
                <w:lang w:eastAsia="zh-CN"/>
              </w:rPr>
            </w:pPr>
            <w:ins w:id="137" w:author="CATT" w:date="2023-04-10T17:47:00Z">
              <w:r>
                <w:t>O</w:t>
              </w:r>
            </w:ins>
          </w:p>
          <w:p w14:paraId="3485CDD8" w14:textId="77777777" w:rsidR="005A0064" w:rsidRDefault="005A0064" w:rsidP="007D02B2">
            <w:pPr>
              <w:pStyle w:val="TAC"/>
              <w:rPr>
                <w:ins w:id="138" w:author="CATT" w:date="2023-04-10T17:47:00Z"/>
                <w:lang w:eastAsia="zh-CN"/>
              </w:rPr>
            </w:pPr>
            <w:ins w:id="139" w:author="CATT" w:date="2023-04-10T17:47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69A15" w14:textId="665E8431" w:rsidR="005A0064" w:rsidRDefault="005A0064" w:rsidP="007D02B2">
            <w:pPr>
              <w:pStyle w:val="TAL"/>
              <w:rPr>
                <w:ins w:id="140" w:author="CATT" w:date="2023-04-10T17:47:00Z"/>
              </w:rPr>
            </w:pPr>
            <w:ins w:id="141" w:author="CATT" w:date="2023-04-10T17:47:00Z">
              <w:r>
                <w:rPr>
                  <w:lang w:eastAsia="zh-CN"/>
                </w:rPr>
                <w:t>The information of location capability of VAL UE</w:t>
              </w:r>
              <w:r>
                <w:t xml:space="preserve"> for which the location service is </w:t>
              </w:r>
            </w:ins>
            <w:ins w:id="142" w:author="CATT" w:date="2023-04-10T17:48:00Z">
              <w:r w:rsidR="00977DD5">
                <w:rPr>
                  <w:rFonts w:hint="eastAsia"/>
                  <w:lang w:eastAsia="zh-CN"/>
                </w:rPr>
                <w:t>updated</w:t>
              </w:r>
            </w:ins>
            <w:ins w:id="143" w:author="CATT" w:date="2023-04-10T17:47:00Z">
              <w:r>
                <w:t>.</w:t>
              </w:r>
            </w:ins>
          </w:p>
        </w:tc>
      </w:tr>
      <w:tr w:rsidR="005A0064" w14:paraId="5424D914" w14:textId="77777777" w:rsidTr="007D02B2">
        <w:trPr>
          <w:jc w:val="center"/>
          <w:ins w:id="144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9DCCC" w14:textId="77777777" w:rsidR="005A0064" w:rsidRDefault="005A0064" w:rsidP="007D02B2">
            <w:pPr>
              <w:pStyle w:val="TAL"/>
              <w:rPr>
                <w:ins w:id="145" w:author="CATT" w:date="2023-04-10T17:47:00Z"/>
                <w:lang w:eastAsia="zh-CN"/>
              </w:rPr>
            </w:pPr>
            <w:ins w:id="146" w:author="CATT" w:date="2023-04-10T17:4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Location </w:t>
              </w:r>
              <w:r>
                <w:rPr>
                  <w:lang w:eastAsia="zh-CN"/>
                </w:rPr>
                <w:t>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84B4A" w14:textId="77777777" w:rsidR="005A0064" w:rsidRDefault="005A0064" w:rsidP="007D02B2">
            <w:pPr>
              <w:pStyle w:val="TAC"/>
              <w:rPr>
                <w:ins w:id="147" w:author="CATT" w:date="2023-04-10T17:47:00Z"/>
                <w:lang w:eastAsia="zh-CN"/>
              </w:rPr>
            </w:pPr>
            <w:ins w:id="148" w:author="CATT" w:date="2023-04-10T17:47:00Z">
              <w:r>
                <w:t>O</w:t>
              </w:r>
            </w:ins>
          </w:p>
          <w:p w14:paraId="4CED0CCE" w14:textId="77777777" w:rsidR="005A0064" w:rsidRDefault="005A0064" w:rsidP="007D02B2">
            <w:pPr>
              <w:pStyle w:val="TAC"/>
              <w:rPr>
                <w:ins w:id="149" w:author="CATT" w:date="2023-04-10T17:47:00Z"/>
                <w:lang w:eastAsia="zh-CN"/>
              </w:rPr>
            </w:pPr>
            <w:ins w:id="150" w:author="CATT" w:date="2023-04-10T17:47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1A25" w14:textId="674AFD1C" w:rsidR="005A0064" w:rsidRDefault="005A0064" w:rsidP="007D02B2">
            <w:pPr>
              <w:pStyle w:val="TAL"/>
              <w:rPr>
                <w:ins w:id="151" w:author="CATT" w:date="2023-04-10T17:47:00Z"/>
                <w:lang w:eastAsia="zh-CN"/>
              </w:rPr>
            </w:pPr>
            <w:ins w:id="152" w:author="CATT" w:date="2023-04-10T17:47:00Z">
              <w:r>
                <w:t>Identity of the</w:t>
              </w:r>
              <w:r w:rsidR="00977DD5">
                <w:rPr>
                  <w:lang w:eastAsia="zh-CN"/>
                </w:rPr>
                <w:t xml:space="preserve"> </w:t>
              </w:r>
            </w:ins>
            <w:ins w:id="153" w:author="CATT" w:date="2023-04-10T17:49:00Z">
              <w:r w:rsidR="00977DD5">
                <w:rPr>
                  <w:rFonts w:hint="eastAsia"/>
                  <w:lang w:eastAsia="zh-CN"/>
                </w:rPr>
                <w:t>updated</w:t>
              </w:r>
            </w:ins>
            <w:ins w:id="154" w:author="CATT" w:date="2023-04-10T17:47:00Z">
              <w:r>
                <w:rPr>
                  <w:lang w:eastAsia="zh-CN"/>
                </w:rPr>
                <w:t xml:space="preserve"> </w:t>
              </w:r>
            </w:ins>
            <w:ins w:id="155" w:author="CATT" w:date="2023-04-10T17:48:00Z">
              <w:r w:rsidR="00977DD5">
                <w:rPr>
                  <w:rFonts w:hint="eastAsia"/>
                  <w:lang w:eastAsia="zh-CN"/>
                </w:rPr>
                <w:t xml:space="preserve">location </w:t>
              </w:r>
            </w:ins>
            <w:ins w:id="156" w:author="CATT" w:date="2023-04-10T17:47:00Z">
              <w:r>
                <w:rPr>
                  <w:lang w:eastAsia="zh-CN"/>
                </w:rPr>
                <w:t>access type of the VAL UE.</w:t>
              </w:r>
            </w:ins>
          </w:p>
        </w:tc>
      </w:tr>
      <w:tr w:rsidR="005A0064" w14:paraId="3616686B" w14:textId="77777777" w:rsidTr="007D02B2">
        <w:trPr>
          <w:jc w:val="center"/>
          <w:ins w:id="157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8B3BA" w14:textId="53023AEB" w:rsidR="005A0064" w:rsidRDefault="005A0064" w:rsidP="007D02B2">
            <w:pPr>
              <w:pStyle w:val="TAL"/>
              <w:rPr>
                <w:ins w:id="158" w:author="CATT" w:date="2023-04-10T17:47:00Z"/>
                <w:lang w:eastAsia="zh-CN"/>
              </w:rPr>
            </w:pPr>
            <w:ins w:id="159" w:author="CATT" w:date="2023-04-10T17:4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3A9C7" w14:textId="77777777" w:rsidR="005A0064" w:rsidRDefault="005A0064" w:rsidP="007D02B2">
            <w:pPr>
              <w:pStyle w:val="TAC"/>
              <w:rPr>
                <w:ins w:id="160" w:author="CATT" w:date="2023-04-10T17:47:00Z"/>
                <w:lang w:eastAsia="zh-CN"/>
              </w:rPr>
            </w:pPr>
            <w:ins w:id="161" w:author="CATT" w:date="2023-04-10T17:47:00Z">
              <w:r>
                <w:t>O</w:t>
              </w:r>
            </w:ins>
          </w:p>
          <w:p w14:paraId="629534DF" w14:textId="77777777" w:rsidR="005A0064" w:rsidRDefault="005A0064" w:rsidP="007D02B2">
            <w:pPr>
              <w:pStyle w:val="TAC"/>
              <w:rPr>
                <w:ins w:id="162" w:author="CATT" w:date="2023-04-10T17:47:00Z"/>
                <w:lang w:eastAsia="zh-CN"/>
              </w:rPr>
            </w:pPr>
            <w:ins w:id="163" w:author="CATT" w:date="2023-04-10T17:47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A3957" w14:textId="3A8FDB93" w:rsidR="005A0064" w:rsidRDefault="005A0064" w:rsidP="00977DD5">
            <w:pPr>
              <w:pStyle w:val="TAL"/>
              <w:rPr>
                <w:ins w:id="164" w:author="CATT" w:date="2023-04-10T17:47:00Z"/>
                <w:lang w:eastAsia="zh-CN"/>
              </w:rPr>
            </w:pPr>
            <w:ins w:id="165" w:author="CATT" w:date="2023-04-10T17:47:00Z">
              <w:r>
                <w:t xml:space="preserve">Identity of the </w:t>
              </w:r>
            </w:ins>
            <w:ins w:id="166" w:author="CATT" w:date="2023-04-10T17:50:00Z">
              <w:r w:rsidR="00977DD5">
                <w:rPr>
                  <w:rFonts w:hint="eastAsia"/>
                  <w:lang w:eastAsia="zh-CN"/>
                </w:rPr>
                <w:t xml:space="preserve">updated </w:t>
              </w:r>
            </w:ins>
            <w:ins w:id="167" w:author="CATT" w:date="2023-04-10T17:47:00Z">
              <w:r>
                <w:rPr>
                  <w:lang w:eastAsia="zh-CN"/>
                </w:rPr>
                <w:t>positioning methods of the VAL UE.</w:t>
              </w:r>
            </w:ins>
          </w:p>
        </w:tc>
      </w:tr>
      <w:tr w:rsidR="005A0064" w14:paraId="54DD4477" w14:textId="77777777" w:rsidTr="007D02B2">
        <w:trPr>
          <w:jc w:val="center"/>
          <w:ins w:id="168" w:author="CATT" w:date="2023-04-10T17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91FD" w14:textId="77777777" w:rsidR="005A0064" w:rsidRDefault="005A0064" w:rsidP="007D02B2">
            <w:pPr>
              <w:pStyle w:val="TAL"/>
              <w:rPr>
                <w:ins w:id="169" w:author="CATT" w:date="2023-04-10T17:47:00Z"/>
              </w:rPr>
            </w:pPr>
            <w:ins w:id="170" w:author="CATT" w:date="2023-04-10T17:47:00Z">
              <w:r>
                <w:rPr>
                  <w:rFonts w:hint="eastAsia"/>
                  <w:lang w:eastAsia="zh-CN"/>
                </w:rPr>
                <w:t xml:space="preserve">NOTE: </w:t>
              </w:r>
              <w:r>
                <w:rPr>
                  <w:rFonts w:cs="Arial"/>
                </w:rPr>
                <w:t>At least one of these rows shall be present.</w:t>
              </w:r>
            </w:ins>
          </w:p>
        </w:tc>
      </w:tr>
    </w:tbl>
    <w:p w14:paraId="4585FA77" w14:textId="77777777" w:rsidR="00977DD5" w:rsidRPr="005A0064" w:rsidRDefault="00977DD5" w:rsidP="00BF277C">
      <w:pPr>
        <w:pStyle w:val="EditorsNote"/>
        <w:ind w:left="0" w:firstLine="0"/>
        <w:rPr>
          <w:ins w:id="171" w:author="CATT" w:date="2023-04-10T17:47:00Z"/>
          <w:lang w:eastAsia="zh-CN"/>
        </w:rPr>
      </w:pPr>
    </w:p>
    <w:p w14:paraId="188B184F" w14:textId="242A7859" w:rsidR="00BF277C" w:rsidRPr="009C22C0" w:rsidRDefault="00BF277C" w:rsidP="00BF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2A3686" w14:textId="5A4D3311" w:rsidR="00BF277C" w:rsidRPr="00F2731B" w:rsidRDefault="00BF277C" w:rsidP="00BF277C">
      <w:pPr>
        <w:pStyle w:val="4"/>
        <w:rPr>
          <w:ins w:id="172" w:author="CATT" w:date="2023-03-31T11:31:00Z"/>
          <w:lang w:eastAsia="zh-CN"/>
        </w:rPr>
      </w:pPr>
      <w:ins w:id="173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174" w:author="CATT" w:date="2023-04-10T17:48:00Z">
        <w:r w:rsidR="00977DD5">
          <w:rPr>
            <w:rFonts w:hint="eastAsia"/>
            <w:lang w:eastAsia="zh-CN"/>
          </w:rPr>
          <w:t>update</w:t>
        </w:r>
      </w:ins>
      <w:ins w:id="175" w:author="CATT" w:date="2023-03-31T11:31:00Z">
        <w:r w:rsidRPr="00F2731B"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667AA1B9" w14:textId="28EA9073" w:rsidR="00BF277C" w:rsidRPr="00F2731B" w:rsidRDefault="00BF277C" w:rsidP="00BF277C">
      <w:pPr>
        <w:rPr>
          <w:ins w:id="176" w:author="CATT" w:date="2023-03-31T11:31:00Z"/>
          <w:lang w:eastAsia="zh-CN"/>
        </w:rPr>
      </w:pPr>
      <w:ins w:id="177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178" w:author="CATT" w:date="2023-04-10T16:45:00Z">
        <w:r w:rsidR="007D3190">
          <w:rPr>
            <w:rFonts w:hint="eastAsia"/>
            <w:lang w:eastAsia="zh-CN"/>
          </w:rPr>
          <w:t>server</w:t>
        </w:r>
      </w:ins>
      <w:ins w:id="179" w:author="CATT" w:date="2023-03-31T11:31:00Z">
        <w:r w:rsidRPr="00F2731B">
          <w:t xml:space="preserve"> to the location </w:t>
        </w:r>
        <w:r>
          <w:t xml:space="preserve">management </w:t>
        </w:r>
      </w:ins>
      <w:ins w:id="180" w:author="CATT" w:date="2023-04-10T16:45:00Z">
        <w:r w:rsidR="007D3190">
          <w:rPr>
            <w:rFonts w:hint="eastAsia"/>
            <w:lang w:eastAsia="zh-CN"/>
          </w:rPr>
          <w:t>client</w:t>
        </w:r>
      </w:ins>
      <w:ins w:id="181" w:author="CATT" w:date="2023-03-31T11:31:00Z">
        <w:r>
          <w:t xml:space="preserve"> for</w:t>
        </w:r>
        <w:r w:rsidRPr="00F2731B">
          <w:t xml:space="preserve"> the l</w:t>
        </w:r>
        <w:r>
          <w:t>ocation</w:t>
        </w:r>
        <w:r>
          <w:rPr>
            <w:rFonts w:hint="eastAsia"/>
            <w:lang w:eastAsia="zh-CN"/>
          </w:rPr>
          <w:t xml:space="preserve"> service </w:t>
        </w:r>
      </w:ins>
      <w:ins w:id="182" w:author="CATT" w:date="2023-04-10T17:49:00Z">
        <w:r w:rsidR="00977DD5">
          <w:rPr>
            <w:rFonts w:hint="eastAsia"/>
            <w:lang w:eastAsia="zh-CN"/>
          </w:rPr>
          <w:t xml:space="preserve">update </w:t>
        </w:r>
      </w:ins>
      <w:ins w:id="183" w:author="CATT" w:date="2023-03-31T11:31:00Z">
        <w:r>
          <w:rPr>
            <w:rFonts w:hint="eastAsia"/>
            <w:lang w:eastAsia="zh-CN"/>
          </w:rPr>
          <w:t>response.</w:t>
        </w:r>
      </w:ins>
    </w:p>
    <w:p w14:paraId="099B1765" w14:textId="1CA220CC" w:rsidR="00BF277C" w:rsidRPr="00F2731B" w:rsidRDefault="00BF277C" w:rsidP="00BF277C">
      <w:pPr>
        <w:pStyle w:val="TH"/>
        <w:rPr>
          <w:ins w:id="184" w:author="CATT" w:date="2023-03-31T11:31:00Z"/>
          <w:lang w:val="en-US" w:eastAsia="zh-CN"/>
        </w:rPr>
      </w:pPr>
      <w:ins w:id="185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val="en-US" w:eastAsia="zh-CN"/>
          </w:rPr>
          <w:t>y</w:t>
        </w:r>
        <w:r>
          <w:t>-</w:t>
        </w:r>
        <w:r>
          <w:rPr>
            <w:rFonts w:hint="eastAsia"/>
            <w:lang w:eastAsia="zh-CN"/>
          </w:rPr>
          <w:t>1</w:t>
        </w:r>
        <w:r w:rsidRPr="00F2731B">
          <w:t xml:space="preserve">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186" w:author="CATT" w:date="2023-03-31T11:33:00Z">
        <w:r>
          <w:rPr>
            <w:rFonts w:hint="eastAsia"/>
            <w:lang w:eastAsia="zh-CN"/>
          </w:rPr>
          <w:t>de</w:t>
        </w:r>
      </w:ins>
      <w:ins w:id="187" w:author="CATT" w:date="2023-03-31T11:31:00Z">
        <w:r>
          <w:rPr>
            <w:rFonts w:hint="eastAsia"/>
            <w:lang w:eastAsia="zh-CN"/>
          </w:rPr>
          <w:t xml:space="preserve">registration </w:t>
        </w:r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0C73AEA9" w14:textId="77777777" w:rsidTr="00D8241C">
        <w:trPr>
          <w:jc w:val="center"/>
          <w:ins w:id="188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215C" w14:textId="77777777" w:rsidR="00BF277C" w:rsidRPr="00F2731B" w:rsidRDefault="00BF277C" w:rsidP="00D8241C">
            <w:pPr>
              <w:pStyle w:val="TAH"/>
              <w:rPr>
                <w:ins w:id="189" w:author="CATT" w:date="2023-03-31T11:31:00Z"/>
              </w:rPr>
            </w:pPr>
            <w:ins w:id="190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58B95" w14:textId="77777777" w:rsidR="00BF277C" w:rsidRPr="00F2731B" w:rsidRDefault="00BF277C" w:rsidP="00D8241C">
            <w:pPr>
              <w:pStyle w:val="TAH"/>
              <w:rPr>
                <w:ins w:id="191" w:author="CATT" w:date="2023-03-31T11:31:00Z"/>
              </w:rPr>
            </w:pPr>
            <w:ins w:id="192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89FB5" w14:textId="77777777" w:rsidR="00BF277C" w:rsidRPr="00F2731B" w:rsidRDefault="00BF277C" w:rsidP="00D8241C">
            <w:pPr>
              <w:pStyle w:val="TAH"/>
              <w:rPr>
                <w:ins w:id="193" w:author="CATT" w:date="2023-03-31T11:31:00Z"/>
              </w:rPr>
            </w:pPr>
            <w:ins w:id="194" w:author="CATT" w:date="2023-03-31T11:31:00Z">
              <w:r w:rsidRPr="00F2731B">
                <w:t>Description</w:t>
              </w:r>
            </w:ins>
          </w:p>
        </w:tc>
      </w:tr>
      <w:tr w:rsidR="003E534B" w:rsidRPr="00F2731B" w14:paraId="5FD488ED" w14:textId="77777777" w:rsidTr="003E534B">
        <w:trPr>
          <w:jc w:val="center"/>
          <w:ins w:id="195" w:author="CATT" w:date="2023-03-31T13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4CE8" w14:textId="10BCE849" w:rsidR="003E534B" w:rsidRPr="00F2731B" w:rsidRDefault="00977DD5" w:rsidP="00D8241C">
            <w:pPr>
              <w:pStyle w:val="TAL"/>
              <w:rPr>
                <w:ins w:id="196" w:author="CATT" w:date="2023-03-31T13:47:00Z"/>
                <w:lang w:eastAsia="zh-CN"/>
              </w:rPr>
            </w:pPr>
            <w:ins w:id="197" w:author="CATT" w:date="2023-04-10T17:50:00Z">
              <w:r>
                <w:rPr>
                  <w:rFonts w:hint="eastAsia"/>
                  <w:lang w:eastAsia="zh-CN"/>
                </w:rPr>
                <w:t>Update</w:t>
              </w:r>
            </w:ins>
            <w:ins w:id="198" w:author="CATT" w:date="2023-03-31T13:47:00Z">
              <w:r w:rsidR="003E534B"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532C7" w14:textId="77777777" w:rsidR="003E534B" w:rsidRPr="00F2731B" w:rsidRDefault="003E534B" w:rsidP="00D8241C">
            <w:pPr>
              <w:pStyle w:val="TAC"/>
              <w:rPr>
                <w:ins w:id="199" w:author="CATT" w:date="2023-03-31T13:47:00Z"/>
                <w:lang w:eastAsia="zh-CN"/>
              </w:rPr>
            </w:pPr>
            <w:ins w:id="200" w:author="CATT" w:date="2023-03-31T13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9D59C" w14:textId="1B8902A9" w:rsidR="003E534B" w:rsidRPr="00F2731B" w:rsidRDefault="003E534B" w:rsidP="00977DD5">
            <w:pPr>
              <w:pStyle w:val="TAL"/>
              <w:rPr>
                <w:ins w:id="201" w:author="CATT" w:date="2023-03-31T13:47:00Z"/>
                <w:lang w:eastAsia="zh-CN"/>
              </w:rPr>
            </w:pPr>
            <w:ins w:id="202" w:author="CATT" w:date="2023-03-31T13:4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indicated the </w:t>
              </w:r>
            </w:ins>
            <w:ins w:id="203" w:author="CATT" w:date="2023-04-10T17:50:00Z">
              <w:r w:rsidR="00977DD5">
                <w:rPr>
                  <w:rFonts w:hint="eastAsia"/>
                  <w:lang w:eastAsia="zh-CN"/>
                </w:rPr>
                <w:t xml:space="preserve">update </w:t>
              </w:r>
            </w:ins>
            <w:ins w:id="204" w:author="CATT" w:date="2023-03-31T13:47:00Z">
              <w:r>
                <w:rPr>
                  <w:rFonts w:hint="eastAsia"/>
                  <w:lang w:eastAsia="zh-CN"/>
                </w:rPr>
                <w:t>result.</w:t>
              </w:r>
            </w:ins>
          </w:p>
        </w:tc>
      </w:tr>
    </w:tbl>
    <w:p w14:paraId="5E4F94B4" w14:textId="77777777" w:rsidR="00917C9D" w:rsidRPr="003E534B" w:rsidRDefault="00917C9D">
      <w:pPr>
        <w:rPr>
          <w:noProof/>
          <w:lang w:eastAsia="zh-CN"/>
        </w:rPr>
      </w:pPr>
    </w:p>
    <w:p w14:paraId="1E0361E4" w14:textId="77777777" w:rsidR="00BF277C" w:rsidRPr="00977DD5" w:rsidRDefault="00BF277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1DE5A" w14:textId="77777777" w:rsidR="00F87750" w:rsidRDefault="00F87750">
      <w:r>
        <w:separator/>
      </w:r>
    </w:p>
  </w:endnote>
  <w:endnote w:type="continuationSeparator" w:id="0">
    <w:p w14:paraId="4E6D20B7" w14:textId="77777777" w:rsidR="00F87750" w:rsidRDefault="00F8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C7B2B" w14:textId="77777777" w:rsidR="00F87750" w:rsidRDefault="00F87750">
      <w:r>
        <w:separator/>
      </w:r>
    </w:p>
  </w:footnote>
  <w:footnote w:type="continuationSeparator" w:id="0">
    <w:p w14:paraId="3BB49AF6" w14:textId="77777777" w:rsidR="00F87750" w:rsidRDefault="00F87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0A72"/>
    <w:rsid w:val="001256FE"/>
    <w:rsid w:val="00126136"/>
    <w:rsid w:val="0013574E"/>
    <w:rsid w:val="00145D43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60C4"/>
    <w:rsid w:val="002B4665"/>
    <w:rsid w:val="002B5741"/>
    <w:rsid w:val="002C7601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74FB0"/>
    <w:rsid w:val="0039383B"/>
    <w:rsid w:val="003A1916"/>
    <w:rsid w:val="003A5586"/>
    <w:rsid w:val="003B379F"/>
    <w:rsid w:val="003D58EE"/>
    <w:rsid w:val="003E1A36"/>
    <w:rsid w:val="003E534B"/>
    <w:rsid w:val="003F5E39"/>
    <w:rsid w:val="00410371"/>
    <w:rsid w:val="004242F1"/>
    <w:rsid w:val="00447AF8"/>
    <w:rsid w:val="00450616"/>
    <w:rsid w:val="00465507"/>
    <w:rsid w:val="004B75B7"/>
    <w:rsid w:val="004C7467"/>
    <w:rsid w:val="004E6686"/>
    <w:rsid w:val="00500200"/>
    <w:rsid w:val="005141D9"/>
    <w:rsid w:val="00514D28"/>
    <w:rsid w:val="0051580D"/>
    <w:rsid w:val="00531B12"/>
    <w:rsid w:val="0054108D"/>
    <w:rsid w:val="00544341"/>
    <w:rsid w:val="0054466C"/>
    <w:rsid w:val="00547111"/>
    <w:rsid w:val="005519AC"/>
    <w:rsid w:val="00555FD7"/>
    <w:rsid w:val="00592D74"/>
    <w:rsid w:val="005A0064"/>
    <w:rsid w:val="005A4023"/>
    <w:rsid w:val="005C046E"/>
    <w:rsid w:val="005C7827"/>
    <w:rsid w:val="005D251A"/>
    <w:rsid w:val="005E2C44"/>
    <w:rsid w:val="00621188"/>
    <w:rsid w:val="00621F3F"/>
    <w:rsid w:val="006257ED"/>
    <w:rsid w:val="00646F36"/>
    <w:rsid w:val="00653DE4"/>
    <w:rsid w:val="0065464F"/>
    <w:rsid w:val="00665C47"/>
    <w:rsid w:val="006862E1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7787C"/>
    <w:rsid w:val="00977DD5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B0399F"/>
    <w:rsid w:val="00B21C55"/>
    <w:rsid w:val="00B250E8"/>
    <w:rsid w:val="00B258BB"/>
    <w:rsid w:val="00B40A53"/>
    <w:rsid w:val="00B42066"/>
    <w:rsid w:val="00B67B97"/>
    <w:rsid w:val="00B72EB3"/>
    <w:rsid w:val="00B849EA"/>
    <w:rsid w:val="00B9571B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0FD3"/>
    <w:rsid w:val="00C0259E"/>
    <w:rsid w:val="00C35980"/>
    <w:rsid w:val="00C52962"/>
    <w:rsid w:val="00C66BA2"/>
    <w:rsid w:val="00C810F8"/>
    <w:rsid w:val="00C833D3"/>
    <w:rsid w:val="00C870F6"/>
    <w:rsid w:val="00C9255C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78E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87750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2675-027A-497E-ADBB-1DEEE23F9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2023-04-11T07:58:00Z</dcterms:created>
  <dcterms:modified xsi:type="dcterms:W3CDTF">2023-04-11T07:58:00Z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